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20326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71671F">
        <w:rPr>
          <w:rFonts w:hint="eastAsia"/>
          <w:b/>
          <w:noProof/>
          <w:sz w:val="24"/>
          <w:lang w:eastAsia="zh-CN"/>
        </w:rPr>
        <w:t>3277</w:t>
      </w:r>
      <w:bookmarkStart w:id="0" w:name="_GoBack"/>
      <w:bookmarkEnd w:id="0"/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8E31E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24"/>
      <w:bookmarkStart w:id="2" w:name="OLE_LINK425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3" w:name="OLE_LINK11"/>
      <w:bookmarkStart w:id="4" w:name="OLE_LINK12"/>
      <w:bookmarkStart w:id="5" w:name="OLE_LINK47"/>
      <w:r w:rsidR="00D4751F">
        <w:rPr>
          <w:rFonts w:ascii="Arial" w:hAnsi="Arial" w:cs="Arial" w:hint="eastAsia"/>
          <w:b/>
          <w:bCs/>
          <w:lang w:eastAsia="zh-CN"/>
        </w:rPr>
        <w:t xml:space="preserve">management </w:t>
      </w:r>
      <w:r w:rsidR="00D0479C">
        <w:rPr>
          <w:rFonts w:ascii="Arial" w:hAnsi="Arial" w:cs="Arial" w:hint="eastAsia"/>
          <w:b/>
          <w:bCs/>
          <w:lang w:eastAsia="zh-CN"/>
        </w:rPr>
        <w:t>of</w:t>
      </w:r>
      <w:r w:rsidR="00932D17">
        <w:rPr>
          <w:rFonts w:ascii="Arial" w:hAnsi="Arial" w:cs="Arial" w:hint="eastAsia"/>
          <w:b/>
          <w:bCs/>
          <w:lang w:eastAsia="zh-CN"/>
        </w:rPr>
        <w:t xml:space="preserve"> </w:t>
      </w:r>
      <w:proofErr w:type="spellStart"/>
      <w:r w:rsidR="00932D17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932D17">
        <w:rPr>
          <w:rFonts w:ascii="Arial" w:hAnsi="Arial" w:cs="Arial" w:hint="eastAsia"/>
          <w:b/>
          <w:bCs/>
          <w:lang w:eastAsia="zh-CN"/>
        </w:rPr>
        <w:t xml:space="preserve"> </w:t>
      </w:r>
      <w:bookmarkEnd w:id="3"/>
      <w:bookmarkEnd w:id="4"/>
      <w:r w:rsidR="00D0479C">
        <w:rPr>
          <w:rFonts w:ascii="Arial" w:hAnsi="Arial" w:cs="Arial" w:hint="eastAsia"/>
          <w:b/>
          <w:bCs/>
          <w:lang w:eastAsia="zh-CN"/>
        </w:rPr>
        <w:t>devices</w:t>
      </w:r>
      <w:bookmarkEnd w:id="1"/>
      <w:bookmarkEnd w:id="2"/>
      <w:bookmarkEnd w:id="5"/>
    </w:p>
    <w:p w14:paraId="13B93593" w14:textId="516CB3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37AEC6E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D4751F" w:rsidRPr="00D4751F">
        <w:rPr>
          <w:lang w:eastAsia="zh-CN"/>
        </w:rPr>
        <w:t xml:space="preserve">management </w:t>
      </w:r>
      <w:r w:rsidR="00D0479C" w:rsidRPr="00D0479C">
        <w:rPr>
          <w:lang w:eastAsia="zh-CN"/>
        </w:rPr>
        <w:t xml:space="preserve">of </w:t>
      </w:r>
      <w:proofErr w:type="spellStart"/>
      <w:r w:rsidR="00D0479C" w:rsidRPr="00D0479C">
        <w:rPr>
          <w:lang w:eastAsia="zh-CN"/>
        </w:rPr>
        <w:t>AIoT</w:t>
      </w:r>
      <w:proofErr w:type="spellEnd"/>
      <w:r w:rsidR="00D0479C" w:rsidRPr="00D0479C">
        <w:rPr>
          <w:lang w:eastAsia="zh-CN"/>
        </w:rPr>
        <w:t xml:space="preserve"> devices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035F72C" w14:textId="77777777" w:rsidR="00F106EC" w:rsidRDefault="00F106EC" w:rsidP="00F106EC">
      <w:pPr>
        <w:rPr>
          <w:lang w:val="en-US" w:eastAsia="zh-CN"/>
        </w:rPr>
      </w:pPr>
      <w:r>
        <w:rPr>
          <w:rFonts w:hint="eastAsia"/>
          <w:lang w:eastAsia="zh-CN"/>
        </w:rPr>
        <w:t xml:space="preserve">Some application servers </w:t>
      </w:r>
      <w:r w:rsidRPr="00800457">
        <w:rPr>
          <w:lang w:val="en-US" w:eastAsia="zh-CN"/>
        </w:rPr>
        <w:t>(suc</w:t>
      </w:r>
      <w:r>
        <w:rPr>
          <w:lang w:val="en-US" w:eastAsia="zh-CN"/>
        </w:rPr>
        <w:t xml:space="preserve">h as a logistics company) </w:t>
      </w:r>
      <w:r>
        <w:rPr>
          <w:rFonts w:hint="eastAsia"/>
          <w:lang w:val="en-US" w:eastAsia="zh-CN"/>
        </w:rPr>
        <w:t>may need</w:t>
      </w:r>
      <w:r w:rsidRPr="00800457">
        <w:rPr>
          <w:lang w:val="en-US" w:eastAsia="zh-CN"/>
        </w:rPr>
        <w:t xml:space="preserve"> regularly track the loca</w:t>
      </w:r>
      <w:r>
        <w:rPr>
          <w:lang w:val="en-US" w:eastAsia="zh-CN"/>
        </w:rPr>
        <w:t xml:space="preserve">tion of the goods in the truck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identify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appropriate</w:t>
      </w:r>
      <w:r w:rsidRPr="00800457">
        <w:rPr>
          <w:lang w:val="en-US" w:eastAsia="zh-CN"/>
        </w:rPr>
        <w:t xml:space="preserve"> route</w:t>
      </w:r>
      <w:r>
        <w:rPr>
          <w:rFonts w:hint="eastAsia"/>
          <w:lang w:val="en-US" w:eastAsia="zh-CN"/>
        </w:rPr>
        <w:t xml:space="preserve"> or direction for the goods</w:t>
      </w:r>
      <w:r w:rsidRPr="00800457">
        <w:rPr>
          <w:lang w:val="en-US" w:eastAsia="zh-CN"/>
        </w:rPr>
        <w:t xml:space="preserve"> depending on the location of the truck</w:t>
      </w:r>
      <w:r>
        <w:rPr>
          <w:rFonts w:hint="eastAsia"/>
          <w:lang w:val="en-US" w:eastAsia="zh-CN"/>
        </w:rPr>
        <w:t>,</w:t>
      </w:r>
      <w:r w:rsidRPr="00800457"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may </w:t>
      </w:r>
      <w:r w:rsidRPr="00800457">
        <w:rPr>
          <w:lang w:val="en-US" w:eastAsia="zh-CN"/>
        </w:rPr>
        <w:t xml:space="preserve">adjust the route </w:t>
      </w:r>
      <w:r>
        <w:rPr>
          <w:rFonts w:hint="eastAsia"/>
          <w:lang w:val="en-US" w:eastAsia="zh-CN"/>
        </w:rPr>
        <w:t>or direction</w:t>
      </w:r>
      <w:r w:rsidRPr="0080045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the goods </w:t>
      </w:r>
      <w:r w:rsidRPr="00800457">
        <w:rPr>
          <w:lang w:val="en-US" w:eastAsia="zh-CN"/>
        </w:rPr>
        <w:t>in time</w:t>
      </w:r>
      <w:r>
        <w:rPr>
          <w:rFonts w:hint="eastAsia"/>
          <w:lang w:val="en-US" w:eastAsia="zh-CN"/>
        </w:rPr>
        <w:t xml:space="preserve"> in case they </w:t>
      </w:r>
      <w:r w:rsidRPr="001C532C">
        <w:rPr>
          <w:lang w:val="en-US" w:eastAsia="zh-CN"/>
        </w:rPr>
        <w:t>deviate</w:t>
      </w:r>
      <w:r>
        <w:rPr>
          <w:rFonts w:hint="eastAsia"/>
          <w:lang w:val="en-US" w:eastAsia="zh-CN"/>
        </w:rPr>
        <w:t xml:space="preserve"> the right route/direction</w:t>
      </w:r>
      <w:r w:rsidRPr="00800457">
        <w:rPr>
          <w:lang w:val="en-US" w:eastAsia="zh-CN"/>
        </w:rPr>
        <w:t xml:space="preserve">. </w:t>
      </w:r>
    </w:p>
    <w:p w14:paraId="31FBCE36" w14:textId="4BD6E316" w:rsidR="00425B9B" w:rsidRPr="00F106EC" w:rsidRDefault="00F106EC" w:rsidP="00425B9B">
      <w:pPr>
        <w:rPr>
          <w:lang w:eastAsia="zh-CN"/>
        </w:rPr>
      </w:pPr>
      <w:r w:rsidRPr="00F106EC">
        <w:rPr>
          <w:lang w:eastAsia="zh-CN"/>
        </w:rPr>
        <w:t>SA6</w:t>
      </w:r>
      <w:r>
        <w:rPr>
          <w:rFonts w:hint="eastAsia"/>
          <w:lang w:eastAsia="zh-CN"/>
        </w:rPr>
        <w:t xml:space="preserve"> </w:t>
      </w:r>
      <w:r w:rsidRPr="00F106EC">
        <w:rPr>
          <w:lang w:eastAsia="zh-CN"/>
        </w:rPr>
        <w:t>should consider meeting the above application server’s requirements on top of network layer</w:t>
      </w:r>
      <w:r>
        <w:rPr>
          <w:rFonts w:hint="eastAsia"/>
          <w:lang w:eastAsia="zh-CN"/>
        </w:rPr>
        <w:t xml:space="preserve"> from application enabled layer perspective</w:t>
      </w:r>
      <w:r w:rsidRPr="00F106EC">
        <w:rPr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6B47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OLE_LINK372"/>
      <w:bookmarkStart w:id="7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8" w:name="_Toc205456797"/>
      <w:bookmarkEnd w:id="6"/>
      <w:bookmarkEnd w:id="7"/>
      <w:r>
        <w:t>5</w:t>
      </w:r>
      <w:r w:rsidRPr="004D3578">
        <w:tab/>
      </w:r>
      <w:r>
        <w:t>Key issues</w:t>
      </w:r>
      <w:bookmarkEnd w:id="8"/>
    </w:p>
    <w:p w14:paraId="1248AD45" w14:textId="05C21B79" w:rsidR="000D4F78" w:rsidRPr="000D4F78" w:rsidRDefault="000D4F78" w:rsidP="000D4F78">
      <w:pPr>
        <w:pStyle w:val="2"/>
        <w:rPr>
          <w:ins w:id="9" w:author="CATT02" w:date="2025-08-07T14:46:00Z"/>
          <w:lang w:eastAsia="zh-CN"/>
        </w:rPr>
      </w:pPr>
      <w:proofErr w:type="gramStart"/>
      <w:ins w:id="10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1" w:author="CATT02" w:date="2025-08-18T17:32:00Z">
        <w:r w:rsidR="001F4EB1">
          <w:rPr>
            <w:rFonts w:hint="eastAsia"/>
            <w:lang w:eastAsia="zh-CN"/>
          </w:rPr>
          <w:t>M</w:t>
        </w:r>
        <w:r w:rsidR="001F4EB1" w:rsidRPr="001F4EB1">
          <w:rPr>
            <w:lang w:eastAsia="zh-CN"/>
          </w:rPr>
          <w:t xml:space="preserve">anagement of </w:t>
        </w:r>
        <w:proofErr w:type="spellStart"/>
        <w:r w:rsidR="001F4EB1" w:rsidRPr="001F4EB1">
          <w:rPr>
            <w:lang w:eastAsia="zh-CN"/>
          </w:rPr>
          <w:t>AIoT</w:t>
        </w:r>
        <w:proofErr w:type="spellEnd"/>
        <w:r w:rsidR="001F4EB1" w:rsidRPr="001F4EB1">
          <w:rPr>
            <w:lang w:eastAsia="zh-CN"/>
          </w:rPr>
          <w:t xml:space="preserve"> devices</w:t>
        </w:r>
      </w:ins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12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464ACDB8" w14:textId="4325C829" w:rsidR="001C532C" w:rsidRDefault="001C532C" w:rsidP="0011321A">
      <w:pPr>
        <w:rPr>
          <w:ins w:id="13" w:author="CATT02" w:date="2025-08-08T16:32:00Z"/>
          <w:lang w:val="en-US" w:eastAsia="zh-CN"/>
        </w:rPr>
      </w:pPr>
      <w:bookmarkStart w:id="14" w:name="OLE_LINK81"/>
      <w:bookmarkStart w:id="15" w:name="OLE_LINK82"/>
      <w:ins w:id="16" w:author="CATT02" w:date="2025-08-08T16:25:00Z">
        <w:r>
          <w:rPr>
            <w:rFonts w:hint="eastAsia"/>
            <w:lang w:eastAsia="zh-CN"/>
          </w:rPr>
          <w:t xml:space="preserve">Some </w:t>
        </w:r>
        <w:bookmarkStart w:id="17" w:name="OLE_LINK429"/>
        <w:bookmarkStart w:id="18" w:name="OLE_LINK430"/>
        <w:r>
          <w:rPr>
            <w:rFonts w:hint="eastAsia"/>
            <w:lang w:eastAsia="zh-CN"/>
          </w:rPr>
          <w:t>application server</w:t>
        </w:r>
        <w:bookmarkEnd w:id="17"/>
        <w:bookmarkEnd w:id="18"/>
        <w:r>
          <w:rPr>
            <w:rFonts w:hint="eastAsia"/>
            <w:lang w:eastAsia="zh-CN"/>
          </w:rPr>
          <w:t xml:space="preserve">s </w:t>
        </w:r>
      </w:ins>
      <w:ins w:id="19" w:author="CATT02" w:date="2025-08-08T16:19:00Z">
        <w:r w:rsidR="001F4EB1">
          <w:rPr>
            <w:lang w:val="en-US" w:eastAsia="zh-CN"/>
          </w:rPr>
          <w:t>(</w:t>
        </w:r>
      </w:ins>
      <w:ins w:id="20" w:author="CATT02" w:date="2025-08-18T17:28:00Z">
        <w:r w:rsidR="001F4EB1">
          <w:rPr>
            <w:rFonts w:hint="eastAsia"/>
            <w:lang w:val="en-US" w:eastAsia="zh-CN"/>
          </w:rPr>
          <w:t>e.g.</w:t>
        </w:r>
      </w:ins>
      <w:ins w:id="21" w:author="CATT02" w:date="2025-08-08T16:19:00Z">
        <w:r>
          <w:rPr>
            <w:lang w:val="en-US" w:eastAsia="zh-CN"/>
          </w:rPr>
          <w:t xml:space="preserve"> a </w:t>
        </w:r>
        <w:bookmarkStart w:id="22" w:name="OLE_LINK426"/>
        <w:r>
          <w:rPr>
            <w:lang w:val="en-US" w:eastAsia="zh-CN"/>
          </w:rPr>
          <w:t xml:space="preserve">logistics </w:t>
        </w:r>
        <w:bookmarkEnd w:id="22"/>
        <w:r>
          <w:rPr>
            <w:lang w:val="en-US" w:eastAsia="zh-CN"/>
          </w:rPr>
          <w:t xml:space="preserve">company) </w:t>
        </w:r>
      </w:ins>
      <w:ins w:id="23" w:author="CATT02" w:date="2025-08-08T16:25:00Z">
        <w:r>
          <w:rPr>
            <w:rFonts w:hint="eastAsia"/>
            <w:lang w:val="en-US" w:eastAsia="zh-CN"/>
          </w:rPr>
          <w:t>may need</w:t>
        </w:r>
      </w:ins>
      <w:ins w:id="24" w:author="CATT02" w:date="2025-08-08T16:19:00Z">
        <w:r w:rsidR="00800457" w:rsidRPr="00800457">
          <w:rPr>
            <w:lang w:val="en-US" w:eastAsia="zh-CN"/>
          </w:rPr>
          <w:t xml:space="preserve"> </w:t>
        </w:r>
      </w:ins>
      <w:ins w:id="25" w:author="CATT02" w:date="2025-08-18T17:25:00Z">
        <w:r w:rsidR="00D4751F">
          <w:rPr>
            <w:rFonts w:hint="eastAsia"/>
            <w:lang w:val="en-US" w:eastAsia="zh-CN"/>
          </w:rPr>
          <w:t xml:space="preserve">to </w:t>
        </w:r>
      </w:ins>
      <w:ins w:id="26" w:author="CATT02" w:date="2025-08-08T16:19:00Z">
        <w:r w:rsidR="00800457" w:rsidRPr="00800457">
          <w:rPr>
            <w:lang w:val="en-US" w:eastAsia="zh-CN"/>
          </w:rPr>
          <w:t>regularly track the loca</w:t>
        </w:r>
        <w:r w:rsidR="005F7BD6">
          <w:rPr>
            <w:lang w:val="en-US" w:eastAsia="zh-CN"/>
          </w:rPr>
          <w:t xml:space="preserve">tion of the </w:t>
        </w:r>
      </w:ins>
      <w:bookmarkStart w:id="27" w:name="OLE_LINK427"/>
      <w:bookmarkStart w:id="28" w:name="OLE_LINK428"/>
      <w:bookmarkStart w:id="29" w:name="OLE_LINK434"/>
      <w:proofErr w:type="spellStart"/>
      <w:ins w:id="30" w:author="CATT02" w:date="2025-08-18T17:27:00Z">
        <w:r w:rsidR="001F4EB1">
          <w:rPr>
            <w:rFonts w:hint="eastAsia"/>
            <w:lang w:val="en-US" w:eastAsia="zh-CN"/>
          </w:rPr>
          <w:t>AIoT</w:t>
        </w:r>
        <w:proofErr w:type="spellEnd"/>
        <w:r w:rsidR="001F4EB1">
          <w:rPr>
            <w:rFonts w:hint="eastAsia"/>
            <w:lang w:val="en-US" w:eastAsia="zh-CN"/>
          </w:rPr>
          <w:t xml:space="preserve"> devices</w:t>
        </w:r>
        <w:bookmarkEnd w:id="27"/>
        <w:bookmarkEnd w:id="28"/>
        <w:bookmarkEnd w:id="29"/>
        <w:r w:rsidR="001F4EB1">
          <w:rPr>
            <w:rFonts w:hint="eastAsia"/>
            <w:lang w:val="en-US" w:eastAsia="zh-CN"/>
          </w:rPr>
          <w:t xml:space="preserve"> (e.g. the </w:t>
        </w:r>
      </w:ins>
      <w:ins w:id="31" w:author="CATT02" w:date="2025-08-08T16:19:00Z">
        <w:r w:rsidR="005F7BD6">
          <w:rPr>
            <w:lang w:val="en-US" w:eastAsia="zh-CN"/>
          </w:rPr>
          <w:t>goods in the truck</w:t>
        </w:r>
      </w:ins>
      <w:ins w:id="32" w:author="CATT02" w:date="2025-08-18T17:27:00Z">
        <w:r w:rsidR="001F4EB1">
          <w:rPr>
            <w:rFonts w:hint="eastAsia"/>
            <w:lang w:val="en-US" w:eastAsia="zh-CN"/>
          </w:rPr>
          <w:t>)</w:t>
        </w:r>
      </w:ins>
      <w:ins w:id="33" w:author="CATT02" w:date="2025-08-08T16:19:00Z">
        <w:r w:rsidR="005F7BD6">
          <w:rPr>
            <w:lang w:val="en-US" w:eastAsia="zh-CN"/>
          </w:rPr>
          <w:t xml:space="preserve"> </w:t>
        </w:r>
      </w:ins>
      <w:ins w:id="34" w:author="CATT02" w:date="2025-08-08T16:32:00Z">
        <w:r w:rsidR="005F7BD6">
          <w:rPr>
            <w:rFonts w:hint="eastAsia"/>
            <w:lang w:val="en-US" w:eastAsia="zh-CN"/>
          </w:rPr>
          <w:t>and</w:t>
        </w:r>
      </w:ins>
      <w:ins w:id="35" w:author="CATT02" w:date="2025-08-08T16:19:00Z">
        <w:r>
          <w:rPr>
            <w:lang w:val="en-US" w:eastAsia="zh-CN"/>
          </w:rPr>
          <w:t xml:space="preserve"> </w:t>
        </w:r>
      </w:ins>
      <w:ins w:id="36" w:author="CATT02" w:date="2025-08-08T16:29:00Z">
        <w:r>
          <w:rPr>
            <w:rFonts w:hint="eastAsia"/>
            <w:lang w:val="en-US" w:eastAsia="zh-CN"/>
          </w:rPr>
          <w:t>identify</w:t>
        </w:r>
      </w:ins>
      <w:ins w:id="37" w:author="CATT02" w:date="2025-08-08T16:19:00Z">
        <w:r>
          <w:rPr>
            <w:lang w:val="en-US" w:eastAsia="zh-CN"/>
          </w:rPr>
          <w:t xml:space="preserve"> </w:t>
        </w:r>
      </w:ins>
      <w:bookmarkStart w:id="38" w:name="OLE_LINK76"/>
      <w:bookmarkStart w:id="39" w:name="OLE_LINK77"/>
      <w:bookmarkStart w:id="40" w:name="OLE_LINK78"/>
      <w:ins w:id="41" w:author="CATT02" w:date="2025-08-18T17:30:00Z">
        <w:r w:rsidR="001F4EB1">
          <w:rPr>
            <w:rFonts w:hint="eastAsia"/>
            <w:lang w:val="en-US" w:eastAsia="zh-CN"/>
          </w:rPr>
          <w:t>the</w:t>
        </w:r>
        <w:bookmarkStart w:id="42" w:name="OLE_LINK437"/>
        <w:bookmarkStart w:id="43" w:name="OLE_LINK438"/>
        <w:r w:rsidR="001F4EB1">
          <w:rPr>
            <w:rFonts w:hint="eastAsia"/>
            <w:lang w:val="en-US" w:eastAsia="zh-CN"/>
          </w:rPr>
          <w:t xml:space="preserve"> </w:t>
        </w:r>
      </w:ins>
      <w:bookmarkStart w:id="44" w:name="OLE_LINK431"/>
      <w:bookmarkStart w:id="45" w:name="OLE_LINK432"/>
      <w:ins w:id="46" w:author="CATT02" w:date="2025-08-18T17:26:00Z">
        <w:r w:rsidR="00D4751F" w:rsidRPr="00D4751F">
          <w:rPr>
            <w:lang w:val="en-US" w:eastAsia="zh-CN"/>
          </w:rPr>
          <w:t>trajectory</w:t>
        </w:r>
        <w:bookmarkEnd w:id="42"/>
        <w:bookmarkEnd w:id="43"/>
        <w:bookmarkEnd w:id="44"/>
        <w:bookmarkEnd w:id="45"/>
        <w:r w:rsidR="00D4751F" w:rsidRPr="00D4751F">
          <w:rPr>
            <w:rFonts w:hint="eastAsia"/>
            <w:lang w:val="en-US" w:eastAsia="zh-CN"/>
          </w:rPr>
          <w:t xml:space="preserve"> </w:t>
        </w:r>
      </w:ins>
      <w:ins w:id="47" w:author="CATT02" w:date="2025-08-08T16:26:00Z">
        <w:r>
          <w:rPr>
            <w:rFonts w:hint="eastAsia"/>
            <w:lang w:val="en-US" w:eastAsia="zh-CN"/>
          </w:rPr>
          <w:t xml:space="preserve">or </w:t>
        </w:r>
      </w:ins>
      <w:ins w:id="48" w:author="CATT02" w:date="2025-08-18T17:30:00Z">
        <w:r w:rsidR="001F4EB1">
          <w:rPr>
            <w:rFonts w:hint="eastAsia"/>
            <w:lang w:val="en-US" w:eastAsia="zh-CN"/>
          </w:rPr>
          <w:t xml:space="preserve">the </w:t>
        </w:r>
      </w:ins>
      <w:bookmarkStart w:id="49" w:name="OLE_LINK435"/>
      <w:ins w:id="50" w:author="CATT02" w:date="2025-08-08T16:26:00Z">
        <w:r>
          <w:rPr>
            <w:rFonts w:hint="eastAsia"/>
            <w:lang w:val="en-US" w:eastAsia="zh-CN"/>
          </w:rPr>
          <w:t>direction</w:t>
        </w:r>
      </w:ins>
      <w:bookmarkEnd w:id="38"/>
      <w:bookmarkEnd w:id="39"/>
      <w:bookmarkEnd w:id="40"/>
      <w:bookmarkEnd w:id="49"/>
      <w:ins w:id="51" w:author="CATT02" w:date="2025-08-08T16:28:00Z">
        <w:r w:rsidR="001F4EB1">
          <w:rPr>
            <w:rFonts w:hint="eastAsia"/>
            <w:lang w:val="en-US" w:eastAsia="zh-CN"/>
          </w:rPr>
          <w:t xml:space="preserve"> for the </w:t>
        </w:r>
      </w:ins>
      <w:proofErr w:type="spellStart"/>
      <w:ins w:id="52" w:author="CATT02" w:date="2025-08-18T17:28:00Z">
        <w:r w:rsidR="001F4EB1">
          <w:rPr>
            <w:rFonts w:hint="eastAsia"/>
            <w:lang w:val="en-US" w:eastAsia="zh-CN"/>
          </w:rPr>
          <w:t>AIoT</w:t>
        </w:r>
        <w:proofErr w:type="spellEnd"/>
        <w:r w:rsidR="001F4EB1">
          <w:rPr>
            <w:rFonts w:hint="eastAsia"/>
            <w:lang w:val="en-US" w:eastAsia="zh-CN"/>
          </w:rPr>
          <w:t xml:space="preserve"> devices</w:t>
        </w:r>
      </w:ins>
      <w:ins w:id="53" w:author="CATT02" w:date="2025-08-08T16:19:00Z">
        <w:r w:rsidR="001F4EB1">
          <w:rPr>
            <w:lang w:val="en-US" w:eastAsia="zh-CN"/>
          </w:rPr>
          <w:t xml:space="preserve"> depending on th</w:t>
        </w:r>
      </w:ins>
      <w:ins w:id="54" w:author="CATT02" w:date="2025-08-18T17:30:00Z">
        <w:r w:rsidR="001F4EB1">
          <w:rPr>
            <w:rFonts w:hint="eastAsia"/>
            <w:lang w:val="en-US" w:eastAsia="zh-CN"/>
          </w:rPr>
          <w:t>eir</w:t>
        </w:r>
      </w:ins>
      <w:ins w:id="55" w:author="CATT02" w:date="2025-08-08T16:19:00Z">
        <w:r w:rsidR="00800457" w:rsidRPr="00800457">
          <w:rPr>
            <w:lang w:val="en-US" w:eastAsia="zh-CN"/>
          </w:rPr>
          <w:t xml:space="preserve"> location</w:t>
        </w:r>
      </w:ins>
      <w:ins w:id="56" w:author="CATT02" w:date="2025-08-18T17:30:00Z">
        <w:r w:rsidR="001F4EB1">
          <w:rPr>
            <w:rFonts w:hint="eastAsia"/>
            <w:lang w:val="en-US" w:eastAsia="zh-CN"/>
          </w:rPr>
          <w:t>s</w:t>
        </w:r>
      </w:ins>
      <w:ins w:id="57" w:author="CATT02" w:date="2025-08-08T16:30:00Z">
        <w:r>
          <w:rPr>
            <w:rFonts w:hint="eastAsia"/>
            <w:lang w:val="en-US" w:eastAsia="zh-CN"/>
          </w:rPr>
          <w:t>,</w:t>
        </w:r>
      </w:ins>
      <w:ins w:id="58" w:author="CATT02" w:date="2025-08-08T16:19:00Z">
        <w:r w:rsidR="00800457" w:rsidRPr="00800457">
          <w:rPr>
            <w:lang w:val="en-US" w:eastAsia="zh-CN"/>
          </w:rPr>
          <w:t xml:space="preserve"> and </w:t>
        </w:r>
      </w:ins>
      <w:ins w:id="59" w:author="CATT02" w:date="2025-08-18T17:30:00Z">
        <w:r w:rsidR="001F4EB1">
          <w:rPr>
            <w:rFonts w:hint="eastAsia"/>
            <w:lang w:val="en-US" w:eastAsia="zh-CN"/>
          </w:rPr>
          <w:t xml:space="preserve">the </w:t>
        </w:r>
        <w:r w:rsidR="001F4EB1">
          <w:rPr>
            <w:rFonts w:hint="eastAsia"/>
            <w:lang w:eastAsia="zh-CN"/>
          </w:rPr>
          <w:t>application server</w:t>
        </w:r>
        <w:r w:rsidR="001F4EB1">
          <w:rPr>
            <w:rFonts w:hint="eastAsia"/>
            <w:lang w:eastAsia="zh-CN"/>
          </w:rPr>
          <w:t xml:space="preserve"> </w:t>
        </w:r>
      </w:ins>
      <w:ins w:id="60" w:author="CATT02" w:date="2025-08-08T16:30:00Z">
        <w:r>
          <w:rPr>
            <w:rFonts w:hint="eastAsia"/>
            <w:lang w:val="en-US" w:eastAsia="zh-CN"/>
          </w:rPr>
          <w:t xml:space="preserve">may </w:t>
        </w:r>
      </w:ins>
      <w:ins w:id="61" w:author="CATT02" w:date="2025-08-18T17:34:00Z">
        <w:r w:rsidR="001F4EB1">
          <w:rPr>
            <w:rFonts w:hint="eastAsia"/>
            <w:lang w:val="en-US" w:eastAsia="zh-CN"/>
          </w:rPr>
          <w:t xml:space="preserve">send warnings to </w:t>
        </w:r>
      </w:ins>
      <w:ins w:id="62" w:author="CATT02" w:date="2025-08-08T16:30:00Z">
        <w:r>
          <w:rPr>
            <w:rFonts w:hint="eastAsia"/>
            <w:lang w:val="en-US" w:eastAsia="zh-CN"/>
          </w:rPr>
          <w:t>th</w:t>
        </w:r>
        <w:bookmarkStart w:id="63" w:name="OLE_LINK433"/>
        <w:r>
          <w:rPr>
            <w:rFonts w:hint="eastAsia"/>
            <w:lang w:val="en-US" w:eastAsia="zh-CN"/>
          </w:rPr>
          <w:t xml:space="preserve">e </w:t>
        </w:r>
      </w:ins>
      <w:bookmarkEnd w:id="63"/>
      <w:proofErr w:type="spellStart"/>
      <w:ins w:id="64" w:author="CATT02" w:date="2025-08-18T17:31:00Z">
        <w:r w:rsidR="001F4EB1">
          <w:rPr>
            <w:rFonts w:hint="eastAsia"/>
            <w:lang w:val="en-US" w:eastAsia="zh-CN"/>
          </w:rPr>
          <w:t>AIoT</w:t>
        </w:r>
        <w:proofErr w:type="spellEnd"/>
        <w:r w:rsidR="001F4EB1">
          <w:rPr>
            <w:rFonts w:hint="eastAsia"/>
            <w:lang w:val="en-US" w:eastAsia="zh-CN"/>
          </w:rPr>
          <w:t xml:space="preserve"> devices</w:t>
        </w:r>
      </w:ins>
      <w:ins w:id="65" w:author="CATT02" w:date="2025-08-08T16:30:00Z">
        <w:r>
          <w:rPr>
            <w:rFonts w:hint="eastAsia"/>
            <w:lang w:val="en-US" w:eastAsia="zh-CN"/>
          </w:rPr>
          <w:t xml:space="preserve"> </w:t>
        </w:r>
      </w:ins>
      <w:ins w:id="66" w:author="CATT02" w:date="2025-08-08T16:19:00Z">
        <w:r w:rsidR="00800457" w:rsidRPr="00800457">
          <w:rPr>
            <w:lang w:val="en-US" w:eastAsia="zh-CN"/>
          </w:rPr>
          <w:t>in time</w:t>
        </w:r>
      </w:ins>
      <w:ins w:id="67" w:author="CATT02" w:date="2025-08-08T16:30:00Z">
        <w:r>
          <w:rPr>
            <w:rFonts w:hint="eastAsia"/>
            <w:lang w:val="en-US" w:eastAsia="zh-CN"/>
          </w:rPr>
          <w:t xml:space="preserve"> in case </w:t>
        </w:r>
      </w:ins>
      <w:ins w:id="68" w:author="CATT02" w:date="2025-08-08T16:31:00Z">
        <w:r>
          <w:rPr>
            <w:rFonts w:hint="eastAsia"/>
            <w:lang w:val="en-US" w:eastAsia="zh-CN"/>
          </w:rPr>
          <w:t xml:space="preserve">they </w:t>
        </w:r>
        <w:r w:rsidRPr="001C532C">
          <w:rPr>
            <w:lang w:val="en-US" w:eastAsia="zh-CN"/>
          </w:rPr>
          <w:t>deviate</w:t>
        </w:r>
        <w:r>
          <w:rPr>
            <w:rFonts w:hint="eastAsia"/>
            <w:lang w:val="en-US" w:eastAsia="zh-CN"/>
          </w:rPr>
          <w:t xml:space="preserve"> the right </w:t>
        </w:r>
      </w:ins>
      <w:ins w:id="69" w:author="CATT02" w:date="2025-08-18T17:38:00Z">
        <w:r w:rsidR="00021ADE" w:rsidRPr="00D4751F">
          <w:rPr>
            <w:lang w:val="en-US" w:eastAsia="zh-CN"/>
          </w:rPr>
          <w:t>trajectory</w:t>
        </w:r>
      </w:ins>
      <w:ins w:id="70" w:author="CATT02" w:date="2025-08-08T16:38:00Z">
        <w:r w:rsidR="005F7BD6">
          <w:rPr>
            <w:rFonts w:hint="eastAsia"/>
            <w:lang w:val="en-US" w:eastAsia="zh-CN"/>
          </w:rPr>
          <w:t>/</w:t>
        </w:r>
      </w:ins>
      <w:ins w:id="71" w:author="CATT02" w:date="2025-08-08T16:31:00Z">
        <w:r>
          <w:rPr>
            <w:rFonts w:hint="eastAsia"/>
            <w:lang w:val="en-US" w:eastAsia="zh-CN"/>
          </w:rPr>
          <w:t>direction</w:t>
        </w:r>
      </w:ins>
      <w:ins w:id="72" w:author="CATT02" w:date="2025-08-08T16:19:00Z">
        <w:r w:rsidR="00800457" w:rsidRPr="00800457">
          <w:rPr>
            <w:lang w:val="en-US" w:eastAsia="zh-CN"/>
          </w:rPr>
          <w:t xml:space="preserve">. </w:t>
        </w:r>
      </w:ins>
    </w:p>
    <w:bookmarkEnd w:id="14"/>
    <w:bookmarkEnd w:id="15"/>
    <w:p w14:paraId="1F75AE0E" w14:textId="4A069C4C" w:rsidR="00F106EC" w:rsidRDefault="001C532C" w:rsidP="00C94C96">
      <w:pPr>
        <w:rPr>
          <w:ins w:id="73" w:author="CATT02" w:date="2025-08-08T16:45:00Z"/>
          <w:lang w:val="en-US" w:eastAsia="zh-CN"/>
        </w:rPr>
      </w:pPr>
      <w:ins w:id="74" w:author="CATT02" w:date="2025-08-08T16:23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A1 in</w:t>
        </w:r>
        <w:r w:rsidRPr="00773F77">
          <w:rPr>
            <w:lang w:val="en-US" w:eastAsia="zh-CN"/>
          </w:rPr>
          <w:t xml:space="preserve"> 3GPP TS 22.369</w:t>
        </w:r>
        <w:r w:rsidR="00D4751F">
          <w:rPr>
            <w:rFonts w:hint="eastAsia"/>
            <w:lang w:val="en-US" w:eastAsia="zh-CN"/>
          </w:rPr>
          <w:t xml:space="preserve"> [</w:t>
        </w:r>
      </w:ins>
      <w:ins w:id="75" w:author="CATT02" w:date="2025-08-18T17:26:00Z">
        <w:r w:rsidR="00D4751F">
          <w:rPr>
            <w:rFonts w:hint="eastAsia"/>
            <w:lang w:val="en-US" w:eastAsia="zh-CN"/>
          </w:rPr>
          <w:t>2236</w:t>
        </w:r>
      </w:ins>
      <w:ins w:id="76" w:author="CATT02" w:date="2025-08-18T17:27:00Z">
        <w:r w:rsidR="00D4751F">
          <w:rPr>
            <w:rFonts w:hint="eastAsia"/>
            <w:lang w:val="en-US" w:eastAsia="zh-CN"/>
          </w:rPr>
          <w:t>9</w:t>
        </w:r>
      </w:ins>
      <w:ins w:id="77" w:author="CATT02" w:date="2025-08-08T16:23:00Z">
        <w:r>
          <w:rPr>
            <w:rFonts w:hint="eastAsia"/>
            <w:lang w:val="en-US" w:eastAsia="zh-CN"/>
          </w:rPr>
          <w:t xml:space="preserve">] has specified </w:t>
        </w:r>
        <w:r>
          <w:rPr>
            <w:lang w:val="en-US" w:eastAsia="zh-CN"/>
          </w:rPr>
          <w:t>“</w:t>
        </w:r>
        <w:r w:rsidRPr="0011321A">
          <w:rPr>
            <w:lang w:val="en-US" w:eastAsia="zh-CN"/>
          </w:rPr>
          <w:t xml:space="preserve">Subject to user consent, operator’s policy and 3rd party request, the 5G system shall provide information about an Ambient </w:t>
        </w:r>
        <w:proofErr w:type="spellStart"/>
        <w:r w:rsidRPr="0011321A">
          <w:rPr>
            <w:lang w:val="en-US" w:eastAsia="zh-CN"/>
          </w:rPr>
          <w:t>IoT</w:t>
        </w:r>
        <w:proofErr w:type="spellEnd"/>
        <w:r w:rsidRPr="0011321A">
          <w:rPr>
            <w:lang w:val="en-US" w:eastAsia="zh-CN"/>
          </w:rPr>
          <w:t xml:space="preserve"> device or a group of Ambient </w:t>
        </w:r>
        <w:proofErr w:type="spellStart"/>
        <w:r w:rsidRPr="0011321A">
          <w:rPr>
            <w:lang w:val="en-US" w:eastAsia="zh-CN"/>
          </w:rPr>
          <w:t>IoT</w:t>
        </w:r>
        <w:proofErr w:type="spellEnd"/>
        <w:r w:rsidRPr="0011321A">
          <w:rPr>
            <w:lang w:val="en-US" w:eastAsia="zh-CN"/>
          </w:rPr>
          <w:t xml:space="preserve"> devices (e.g. position) to the trusted 3rd party via the 5G network.</w:t>
        </w:r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urrently, SA2 in Rel-19 </w:t>
        </w:r>
      </w:ins>
      <w:ins w:id="78" w:author="CATT02" w:date="2025-08-18T17:26:00Z">
        <w:r w:rsidR="00D4751F">
          <w:rPr>
            <w:rFonts w:hint="eastAsia"/>
            <w:lang w:val="en-US" w:eastAsia="zh-CN"/>
          </w:rPr>
          <w:t xml:space="preserve">(via 3GPP TS 23.369 [23369]) </w:t>
        </w:r>
      </w:ins>
      <w:ins w:id="79" w:author="CATT02" w:date="2025-08-08T16:23:00Z">
        <w:r w:rsidR="005F7BD6">
          <w:rPr>
            <w:rFonts w:hint="eastAsia"/>
            <w:lang w:val="en-US" w:eastAsia="zh-CN"/>
          </w:rPr>
          <w:t>support</w:t>
        </w:r>
      </w:ins>
      <w:ins w:id="80" w:author="CATT02" w:date="2025-08-08T16:34:00Z">
        <w:r w:rsidR="005F7BD6">
          <w:rPr>
            <w:rFonts w:hint="eastAsia"/>
            <w:lang w:val="en-US" w:eastAsia="zh-CN"/>
          </w:rPr>
          <w:t>s</w:t>
        </w:r>
      </w:ins>
      <w:ins w:id="81" w:author="CATT02" w:date="2025-08-08T16:23:00Z">
        <w:r>
          <w:rPr>
            <w:rFonts w:hint="eastAsia"/>
            <w:lang w:val="en-US" w:eastAsia="zh-CN"/>
          </w:rPr>
          <w:t xml:space="preserve"> to report </w:t>
        </w:r>
        <w:proofErr w:type="spellStart"/>
        <w:r w:rsidRPr="009B61B8">
          <w:rPr>
            <w:lang w:val="en-US" w:eastAsia="zh-CN"/>
          </w:rPr>
          <w:t>AIoT</w:t>
        </w:r>
        <w:proofErr w:type="spellEnd"/>
        <w:r w:rsidRPr="009B61B8">
          <w:rPr>
            <w:lang w:val="en-US" w:eastAsia="zh-CN"/>
          </w:rPr>
          <w:t xml:space="preserve"> </w:t>
        </w:r>
        <w:r w:rsidRPr="00EB0E6C">
          <w:rPr>
            <w:lang w:val="en-US" w:eastAsia="zh-CN"/>
          </w:rPr>
          <w:t>D</w:t>
        </w:r>
        <w:r w:rsidRPr="009B61B8">
          <w:rPr>
            <w:lang w:val="en-US" w:eastAsia="zh-CN"/>
          </w:rPr>
          <w:t xml:space="preserve">evice’s location </w:t>
        </w:r>
        <w:r>
          <w:rPr>
            <w:rFonts w:hint="eastAsia"/>
            <w:lang w:val="en-US" w:eastAsia="zh-CN"/>
          </w:rPr>
          <w:t xml:space="preserve">using </w:t>
        </w:r>
        <w:r w:rsidRPr="00EB0E6C">
          <w:rPr>
            <w:lang w:val="en-US" w:eastAsia="zh-CN"/>
          </w:rPr>
          <w:t>a</w:t>
        </w:r>
        <w:r w:rsidRPr="009B61B8">
          <w:rPr>
            <w:rFonts w:hint="eastAsia"/>
            <w:lang w:val="en-US" w:eastAsia="zh-CN"/>
          </w:rPr>
          <w:t xml:space="preserve"> </w:t>
        </w:r>
        <w:r w:rsidRPr="009B61B8">
          <w:rPr>
            <w:lang w:val="en-US" w:eastAsia="zh-CN"/>
          </w:rPr>
          <w:t xml:space="preserve">RAN </w:t>
        </w:r>
        <w:r w:rsidRPr="00EB0E6C">
          <w:rPr>
            <w:lang w:val="en-US" w:eastAsia="zh-CN"/>
          </w:rPr>
          <w:t>R</w:t>
        </w:r>
        <w:r w:rsidRPr="009B61B8">
          <w:rPr>
            <w:lang w:val="en-US" w:eastAsia="zh-CN"/>
          </w:rPr>
          <w:t xml:space="preserve">eader ID that represents the </w:t>
        </w:r>
        <w:bookmarkStart w:id="82" w:name="OLE_LINK59"/>
        <w:proofErr w:type="spellStart"/>
        <w:r w:rsidRPr="009B61B8">
          <w:rPr>
            <w:lang w:val="en-US" w:eastAsia="zh-CN"/>
          </w:rPr>
          <w:t>AIoT</w:t>
        </w:r>
        <w:proofErr w:type="spellEnd"/>
        <w:r w:rsidRPr="009B61B8">
          <w:rPr>
            <w:lang w:val="en-US" w:eastAsia="zh-CN"/>
          </w:rPr>
          <w:t xml:space="preserve"> </w:t>
        </w:r>
        <w:r w:rsidRPr="00EB0E6C">
          <w:rPr>
            <w:lang w:val="en-US" w:eastAsia="zh-CN"/>
          </w:rPr>
          <w:t>D</w:t>
        </w:r>
        <w:r w:rsidRPr="009B61B8">
          <w:rPr>
            <w:lang w:val="en-US" w:eastAsia="zh-CN"/>
          </w:rPr>
          <w:t xml:space="preserve">evice’s location at </w:t>
        </w:r>
        <w:r w:rsidRPr="00EB0E6C">
          <w:rPr>
            <w:lang w:val="en-US" w:eastAsia="zh-CN"/>
          </w:rPr>
          <w:t>R</w:t>
        </w:r>
        <w:r w:rsidRPr="009B61B8">
          <w:rPr>
            <w:lang w:val="en-US" w:eastAsia="zh-CN"/>
          </w:rPr>
          <w:t>eader granularity</w:t>
        </w:r>
        <w:bookmarkEnd w:id="82"/>
        <w:r w:rsidRPr="009B61B8">
          <w:rPr>
            <w:rFonts w:hint="eastAsia"/>
            <w:lang w:val="en-US" w:eastAsia="zh-CN"/>
          </w:rPr>
          <w:t>.</w:t>
        </w:r>
      </w:ins>
      <w:ins w:id="83" w:author="CATT02" w:date="2025-08-08T16:39:00Z">
        <w:r w:rsidR="005F7BD6">
          <w:rPr>
            <w:rFonts w:hint="eastAsia"/>
            <w:lang w:val="en-US" w:eastAsia="zh-CN"/>
          </w:rPr>
          <w:t xml:space="preserve"> </w:t>
        </w:r>
      </w:ins>
    </w:p>
    <w:p w14:paraId="6F75D02C" w14:textId="61AD73A9" w:rsidR="00D0479C" w:rsidRPr="00F106EC" w:rsidRDefault="001F4EB1" w:rsidP="00C94C96">
      <w:pPr>
        <w:rPr>
          <w:ins w:id="84" w:author="CATT02" w:date="2025-08-08T16:44:00Z"/>
          <w:lang w:val="en-US" w:eastAsia="zh-CN"/>
        </w:rPr>
      </w:pPr>
      <w:ins w:id="85" w:author="CATT02" w:date="2025-08-08T16:33:00Z">
        <w:r>
          <w:rPr>
            <w:rFonts w:hint="eastAsia"/>
            <w:lang w:val="en-US" w:eastAsia="zh-CN"/>
          </w:rPr>
          <w:t xml:space="preserve">However, SA2 </w:t>
        </w:r>
      </w:ins>
      <w:ins w:id="86" w:author="CATT02" w:date="2025-08-18T17:36:00Z">
        <w:r>
          <w:rPr>
            <w:rFonts w:hint="eastAsia"/>
            <w:lang w:val="en-US" w:eastAsia="zh-CN"/>
          </w:rPr>
          <w:t>is not able</w:t>
        </w:r>
      </w:ins>
      <w:ins w:id="87" w:author="CATT02" w:date="2025-08-08T16:33:00Z">
        <w:r w:rsidR="005F7BD6" w:rsidRPr="00800457">
          <w:rPr>
            <w:lang w:val="en-US" w:eastAsia="zh-CN"/>
          </w:rPr>
          <w:t xml:space="preserve"> to generate the location trajectory</w:t>
        </w:r>
      </w:ins>
      <w:ins w:id="88" w:author="CATT02" w:date="2025-08-08T16:35:00Z">
        <w:r w:rsidR="005F7BD6">
          <w:rPr>
            <w:rFonts w:hint="eastAsia"/>
            <w:lang w:val="en-US" w:eastAsia="zh-CN"/>
          </w:rPr>
          <w:t xml:space="preserve"> for the </w:t>
        </w:r>
        <w:proofErr w:type="spellStart"/>
        <w:r w:rsidR="005F7BD6">
          <w:rPr>
            <w:rFonts w:hint="eastAsia"/>
            <w:lang w:val="en-US" w:eastAsia="zh-CN"/>
          </w:rPr>
          <w:t>AIoT</w:t>
        </w:r>
        <w:proofErr w:type="spellEnd"/>
        <w:r w:rsidR="005F7BD6">
          <w:rPr>
            <w:rFonts w:hint="eastAsia"/>
            <w:lang w:val="en-US" w:eastAsia="zh-CN"/>
          </w:rPr>
          <w:t xml:space="preserve"> devices</w:t>
        </w:r>
      </w:ins>
      <w:ins w:id="89" w:author="CATT02" w:date="2025-08-08T16:40:00Z">
        <w:r w:rsidR="005F7BD6">
          <w:rPr>
            <w:rFonts w:hint="eastAsia"/>
            <w:lang w:val="en-US" w:eastAsia="zh-CN"/>
          </w:rPr>
          <w:t xml:space="preserve"> </w:t>
        </w:r>
      </w:ins>
      <w:ins w:id="90" w:author="CATT02" w:date="2025-08-08T16:33:00Z">
        <w:r w:rsidR="005F7BD6">
          <w:rPr>
            <w:lang w:val="en-US" w:eastAsia="zh-CN"/>
          </w:rPr>
          <w:t xml:space="preserve">and report to </w:t>
        </w:r>
      </w:ins>
      <w:ins w:id="91" w:author="CATT02" w:date="2025-08-08T16:37:00Z">
        <w:r w:rsidR="005F7BD6">
          <w:rPr>
            <w:rFonts w:hint="eastAsia"/>
            <w:lang w:val="en-US" w:eastAsia="zh-CN"/>
          </w:rPr>
          <w:t xml:space="preserve">the </w:t>
        </w:r>
        <w:bookmarkStart w:id="92" w:name="OLE_LINK79"/>
        <w:r w:rsidR="005F7BD6">
          <w:rPr>
            <w:rFonts w:hint="eastAsia"/>
            <w:lang w:val="en-US" w:eastAsia="zh-CN"/>
          </w:rPr>
          <w:t>application server</w:t>
        </w:r>
        <w:bookmarkEnd w:id="92"/>
        <w:r w:rsidR="005F7BD6">
          <w:rPr>
            <w:rFonts w:hint="eastAsia"/>
            <w:lang w:val="en-US" w:eastAsia="zh-CN"/>
          </w:rPr>
          <w:t xml:space="preserve"> </w:t>
        </w:r>
      </w:ins>
      <w:ins w:id="93" w:author="CATT02" w:date="2025-08-08T16:33:00Z">
        <w:r w:rsidR="005F7BD6" w:rsidRPr="00800457">
          <w:rPr>
            <w:lang w:val="en-US" w:eastAsia="zh-CN"/>
          </w:rPr>
          <w:t>in time</w:t>
        </w:r>
      </w:ins>
      <w:ins w:id="94" w:author="CATT02" w:date="2025-08-08T16:37:00Z">
        <w:r w:rsidR="005F7BD6">
          <w:rPr>
            <w:rFonts w:hint="eastAsia"/>
            <w:lang w:val="en-US" w:eastAsia="zh-CN"/>
          </w:rPr>
          <w:t xml:space="preserve"> in case the location of</w:t>
        </w:r>
      </w:ins>
      <w:ins w:id="95" w:author="CATT02" w:date="2025-08-08T16:38:00Z">
        <w:r w:rsidR="005F7BD6">
          <w:rPr>
            <w:rFonts w:hint="eastAsia"/>
            <w:lang w:val="en-US" w:eastAsia="zh-CN"/>
          </w:rPr>
          <w:t xml:space="preserve"> </w:t>
        </w:r>
        <w:bookmarkStart w:id="96" w:name="OLE_LINK80"/>
        <w:proofErr w:type="spellStart"/>
        <w:r w:rsidR="005F7BD6">
          <w:rPr>
            <w:rFonts w:hint="eastAsia"/>
            <w:lang w:val="en-US" w:eastAsia="zh-CN"/>
          </w:rPr>
          <w:t>AIoT</w:t>
        </w:r>
        <w:proofErr w:type="spellEnd"/>
        <w:r w:rsidR="005F7BD6">
          <w:rPr>
            <w:rFonts w:hint="eastAsia"/>
            <w:lang w:val="en-US" w:eastAsia="zh-CN"/>
          </w:rPr>
          <w:t xml:space="preserve"> devices</w:t>
        </w:r>
        <w:bookmarkEnd w:id="96"/>
        <w:r w:rsidR="00021ADE">
          <w:rPr>
            <w:rFonts w:hint="eastAsia"/>
            <w:lang w:val="en-US" w:eastAsia="zh-CN"/>
          </w:rPr>
          <w:t xml:space="preserve"> deviate the right </w:t>
        </w:r>
      </w:ins>
      <w:ins w:id="97" w:author="CATT02" w:date="2025-08-18T17:38:00Z">
        <w:r w:rsidR="00021ADE" w:rsidRPr="00D4751F">
          <w:rPr>
            <w:lang w:val="en-US" w:eastAsia="zh-CN"/>
          </w:rPr>
          <w:t>trajectory</w:t>
        </w:r>
        <w:r w:rsidR="00021ADE">
          <w:rPr>
            <w:rFonts w:hint="eastAsia"/>
            <w:lang w:val="en-US" w:eastAsia="zh-CN"/>
          </w:rPr>
          <w:t xml:space="preserve"> </w:t>
        </w:r>
      </w:ins>
      <w:ins w:id="98" w:author="CATT02" w:date="2025-08-08T16:38:00Z">
        <w:r w:rsidR="005F7BD6">
          <w:rPr>
            <w:rFonts w:hint="eastAsia"/>
            <w:lang w:val="en-US" w:eastAsia="zh-CN"/>
          </w:rPr>
          <w:t>/direction</w:t>
        </w:r>
      </w:ins>
      <w:ins w:id="99" w:author="CATT02" w:date="2025-08-08T16:45:00Z">
        <w:r w:rsidR="00F106EC">
          <w:rPr>
            <w:rFonts w:hint="eastAsia"/>
            <w:lang w:val="en-US" w:eastAsia="zh-CN"/>
          </w:rPr>
          <w:t xml:space="preserve"> </w:t>
        </w:r>
      </w:ins>
      <w:ins w:id="100" w:author="CATT02" w:date="2025-08-08T16:42:00Z">
        <w:r w:rsidR="00F106EC" w:rsidRPr="001C532C">
          <w:rPr>
            <w:lang w:eastAsia="zh-CN"/>
          </w:rPr>
          <w:t xml:space="preserve">(then </w:t>
        </w:r>
      </w:ins>
      <w:ins w:id="101" w:author="CATT02" w:date="2025-08-08T16:43:00Z">
        <w:r w:rsidR="00F106EC">
          <w:rPr>
            <w:rFonts w:hint="eastAsia"/>
            <w:lang w:eastAsia="zh-CN"/>
          </w:rPr>
          <w:t>application server</w:t>
        </w:r>
        <w:r w:rsidR="00F106EC" w:rsidRPr="001C532C">
          <w:rPr>
            <w:lang w:eastAsia="zh-CN"/>
          </w:rPr>
          <w:t xml:space="preserve"> </w:t>
        </w:r>
      </w:ins>
      <w:ins w:id="102" w:author="CATT02" w:date="2025-08-18T17:40:00Z">
        <w:r w:rsidR="00021ADE">
          <w:rPr>
            <w:rFonts w:hint="eastAsia"/>
            <w:lang w:eastAsia="zh-CN"/>
          </w:rPr>
          <w:t>may</w:t>
        </w:r>
      </w:ins>
      <w:ins w:id="103" w:author="CATT02" w:date="2025-08-08T16:42:00Z">
        <w:r w:rsidR="00F106EC" w:rsidRPr="001C532C">
          <w:rPr>
            <w:lang w:eastAsia="zh-CN"/>
          </w:rPr>
          <w:t xml:space="preserve"> sen</w:t>
        </w:r>
        <w:r w:rsidR="00F106EC">
          <w:rPr>
            <w:lang w:eastAsia="zh-CN"/>
          </w:rPr>
          <w:t xml:space="preserve">d warning/reminder to the </w:t>
        </w:r>
      </w:ins>
      <w:proofErr w:type="spellStart"/>
      <w:ins w:id="104" w:author="CATT02" w:date="2025-08-08T16:43:00Z">
        <w:r w:rsidR="00F106EC">
          <w:rPr>
            <w:rFonts w:hint="eastAsia"/>
            <w:lang w:val="en-US" w:eastAsia="zh-CN"/>
          </w:rPr>
          <w:t>AIoT</w:t>
        </w:r>
        <w:proofErr w:type="spellEnd"/>
        <w:r w:rsidR="00F106EC">
          <w:rPr>
            <w:rFonts w:hint="eastAsia"/>
            <w:lang w:val="en-US" w:eastAsia="zh-CN"/>
          </w:rPr>
          <w:t xml:space="preserve"> devices</w:t>
        </w:r>
      </w:ins>
      <w:ins w:id="105" w:author="CATT02" w:date="2025-08-08T16:42:00Z">
        <w:r w:rsidR="00F106EC" w:rsidRPr="001C532C">
          <w:rPr>
            <w:lang w:eastAsia="zh-CN"/>
          </w:rPr>
          <w:t>).</w:t>
        </w:r>
      </w:ins>
    </w:p>
    <w:p w14:paraId="6D691234" w14:textId="26B5BFE9" w:rsidR="00F106EC" w:rsidRPr="00F106EC" w:rsidRDefault="00F106EC" w:rsidP="00C94C96">
      <w:pPr>
        <w:rPr>
          <w:ins w:id="106" w:author="CATT02" w:date="2025-08-07T14:46:00Z"/>
          <w:lang w:eastAsia="zh-CN"/>
        </w:rPr>
      </w:pPr>
      <w:bookmarkStart w:id="107" w:name="OLE_LINK83"/>
      <w:ins w:id="108" w:author="CATT02" w:date="2025-08-08T16:45:00Z">
        <w:r>
          <w:rPr>
            <w:rFonts w:hint="eastAsia"/>
            <w:lang w:eastAsia="zh-CN"/>
          </w:rPr>
          <w:t xml:space="preserve">SA6 should consider </w:t>
        </w:r>
      </w:ins>
      <w:ins w:id="109" w:author="CATT02" w:date="2025-08-08T16:46:00Z">
        <w:r>
          <w:rPr>
            <w:lang w:eastAsia="zh-CN"/>
          </w:rPr>
          <w:t>meeting</w:t>
        </w:r>
      </w:ins>
      <w:ins w:id="110" w:author="CATT02" w:date="2025-08-08T16:45:00Z">
        <w:r>
          <w:rPr>
            <w:rFonts w:hint="eastAsia"/>
            <w:lang w:eastAsia="zh-CN"/>
          </w:rPr>
          <w:t xml:space="preserve"> the </w:t>
        </w:r>
      </w:ins>
      <w:ins w:id="111" w:author="CATT02" w:date="2025-08-08T16:47:00Z">
        <w:r>
          <w:rPr>
            <w:rFonts w:hint="eastAsia"/>
            <w:lang w:eastAsia="zh-CN"/>
          </w:rPr>
          <w:t xml:space="preserve">above </w:t>
        </w:r>
      </w:ins>
      <w:ins w:id="112" w:author="CATT02" w:date="2025-08-08T16:45:00Z">
        <w:r>
          <w:rPr>
            <w:rFonts w:hint="eastAsia"/>
            <w:lang w:eastAsia="zh-CN"/>
          </w:rPr>
          <w:t>application server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</w:ins>
      <w:ins w:id="113" w:author="CATT02" w:date="2025-08-08T16:46:00Z">
        <w:r>
          <w:rPr>
            <w:rFonts w:hint="eastAsia"/>
            <w:lang w:eastAsia="zh-CN"/>
          </w:rPr>
          <w:t xml:space="preserve"> requirements on top of network layer</w:t>
        </w:r>
      </w:ins>
      <w:ins w:id="114" w:author="CATT02" w:date="2025-08-08T16:48:00Z">
        <w:r>
          <w:rPr>
            <w:rFonts w:hint="eastAsia"/>
            <w:lang w:eastAsia="zh-CN"/>
          </w:rPr>
          <w:t xml:space="preserve"> from application enabled layer perspective</w:t>
        </w:r>
      </w:ins>
      <w:ins w:id="115" w:author="CATT02" w:date="2025-08-08T16:46:00Z">
        <w:r>
          <w:rPr>
            <w:rFonts w:hint="eastAsia"/>
            <w:lang w:eastAsia="zh-CN"/>
          </w:rPr>
          <w:t xml:space="preserve">. </w:t>
        </w:r>
      </w:ins>
    </w:p>
    <w:bookmarkEnd w:id="107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16" w:author="CATT02" w:date="2025-08-07T14:46:00Z">
        <w:r>
          <w:lastRenderedPageBreak/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178971F0" w:rsidR="00C94C96" w:rsidRDefault="00C94C96" w:rsidP="00C94C96">
      <w:pPr>
        <w:rPr>
          <w:ins w:id="117" w:author="CATT02" w:date="2025-08-07T17:11:00Z"/>
          <w:lang w:eastAsia="ko-KR"/>
        </w:rPr>
      </w:pPr>
      <w:ins w:id="118" w:author="CATT02" w:date="2025-08-07T17:12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ased on the above analysis</w:t>
        </w:r>
      </w:ins>
      <w:ins w:id="119" w:author="CATT02" w:date="2025-08-07T17:11:00Z">
        <w:r>
          <w:rPr>
            <w:lang w:eastAsia="ko-KR"/>
          </w:rPr>
          <w:t>, the following open issues need to be studied</w:t>
        </w:r>
      </w:ins>
      <w:ins w:id="120" w:author="CATT02" w:date="2025-08-07T17:39:00Z">
        <w:r w:rsidR="00170F2A">
          <w:rPr>
            <w:rFonts w:hint="eastAsia"/>
            <w:lang w:eastAsia="zh-CN"/>
          </w:rPr>
          <w:t xml:space="preserve"> in the application enabled layer</w:t>
        </w:r>
      </w:ins>
      <w:ins w:id="121" w:author="CATT02" w:date="2025-08-07T17:11:00Z">
        <w:r>
          <w:rPr>
            <w:lang w:eastAsia="ko-KR"/>
          </w:rPr>
          <w:t>:</w:t>
        </w:r>
      </w:ins>
    </w:p>
    <w:p w14:paraId="2AE69404" w14:textId="178D40B5" w:rsidR="00C94C96" w:rsidRDefault="00C94C96" w:rsidP="00C94C96">
      <w:pPr>
        <w:pStyle w:val="B1"/>
        <w:rPr>
          <w:ins w:id="122" w:author="CATT02" w:date="2025-08-08T15:42:00Z"/>
          <w:lang w:eastAsia="zh-CN"/>
        </w:rPr>
      </w:pPr>
      <w:ins w:id="123" w:author="CATT02" w:date="2025-08-07T17:11:00Z">
        <w:r>
          <w:rPr>
            <w:lang w:val="en-US" w:eastAsia="ko-KR"/>
          </w:rPr>
          <w:t>-</w:t>
        </w:r>
        <w:r w:rsidR="000B315B">
          <w:rPr>
            <w:lang w:eastAsia="ko-KR"/>
          </w:rPr>
          <w:tab/>
        </w:r>
      </w:ins>
      <w:ins w:id="124" w:author="CATT02" w:date="2025-08-08T15:02:00Z">
        <w:r w:rsidR="000B315B">
          <w:rPr>
            <w:lang w:eastAsia="zh-CN"/>
          </w:rPr>
          <w:t>Whether</w:t>
        </w:r>
        <w:r w:rsidR="000B315B">
          <w:rPr>
            <w:rFonts w:hint="eastAsia"/>
            <w:lang w:eastAsia="zh-CN"/>
          </w:rPr>
          <w:t xml:space="preserve"> and how</w:t>
        </w:r>
      </w:ins>
      <w:ins w:id="125" w:author="CATT02" w:date="2025-08-08T15:39:00Z">
        <w:r w:rsidR="00D0479C">
          <w:rPr>
            <w:rFonts w:hint="eastAsia"/>
            <w:lang w:eastAsia="zh-CN"/>
          </w:rPr>
          <w:t xml:space="preserve"> to </w:t>
        </w:r>
      </w:ins>
      <w:ins w:id="126" w:author="CATT02" w:date="2025-08-08T15:40:00Z">
        <w:r w:rsidR="00D0479C">
          <w:rPr>
            <w:rFonts w:eastAsiaTheme="minorEastAsia"/>
            <w:lang w:eastAsia="zh-CN"/>
          </w:rPr>
          <w:t>associate</w:t>
        </w:r>
        <w:r w:rsidR="00D0479C">
          <w:rPr>
            <w:rFonts w:eastAsiaTheme="minorEastAsia" w:hint="eastAsia"/>
            <w:lang w:eastAsia="zh-CN"/>
          </w:rPr>
          <w:t xml:space="preserve"> the </w:t>
        </w:r>
        <w:proofErr w:type="spellStart"/>
        <w:r w:rsidR="00D0479C">
          <w:rPr>
            <w:rFonts w:eastAsiaTheme="minorEastAsia" w:hint="eastAsia"/>
            <w:lang w:eastAsia="zh-CN"/>
          </w:rPr>
          <w:t>AIoT</w:t>
        </w:r>
        <w:proofErr w:type="spellEnd"/>
        <w:r w:rsidR="00D0479C">
          <w:rPr>
            <w:rFonts w:eastAsiaTheme="minorEastAsia" w:hint="eastAsia"/>
            <w:lang w:eastAsia="zh-CN"/>
          </w:rPr>
          <w:t xml:space="preserve"> devices </w:t>
        </w:r>
      </w:ins>
      <w:ins w:id="127" w:author="CATT02" w:date="2025-08-08T15:41:00Z">
        <w:r w:rsidR="00D0479C">
          <w:rPr>
            <w:rFonts w:eastAsiaTheme="minorEastAsia" w:hint="eastAsia"/>
            <w:lang w:eastAsia="zh-CN"/>
          </w:rPr>
          <w:t>identifiers</w:t>
        </w:r>
      </w:ins>
      <w:ins w:id="128" w:author="CATT02" w:date="2025-08-08T15:40:00Z">
        <w:r w:rsidR="00D0479C">
          <w:rPr>
            <w:rFonts w:eastAsiaTheme="minorEastAsia" w:hint="eastAsia"/>
            <w:lang w:eastAsia="zh-CN"/>
          </w:rPr>
          <w:t xml:space="preserve"> with different services</w:t>
        </w:r>
      </w:ins>
      <w:ins w:id="129" w:author="CATT02" w:date="2025-08-08T15:43:00Z">
        <w:r w:rsidR="00F742F5">
          <w:rPr>
            <w:rFonts w:hint="eastAsia"/>
            <w:lang w:eastAsia="zh-CN"/>
          </w:rPr>
          <w:t>;</w:t>
        </w:r>
      </w:ins>
    </w:p>
    <w:p w14:paraId="11097F72" w14:textId="247F43E6" w:rsidR="0070798C" w:rsidRPr="00F742F5" w:rsidDel="000B315B" w:rsidRDefault="00F742F5" w:rsidP="00F742F5">
      <w:pPr>
        <w:pStyle w:val="B1"/>
        <w:rPr>
          <w:del w:id="130" w:author="CATT02" w:date="2025-08-08T15:01:00Z"/>
          <w:lang w:eastAsia="zh-CN"/>
        </w:rPr>
      </w:pPr>
      <w:ins w:id="131" w:author="CATT02" w:date="2025-08-08T15:42:00Z">
        <w:r>
          <w:rPr>
            <w:lang w:val="en-US" w:eastAsia="ko-KR"/>
          </w:rPr>
          <w:t>-</w:t>
        </w:r>
        <w:r>
          <w:rPr>
            <w:lang w:eastAsia="ko-KR"/>
          </w:rPr>
          <w:tab/>
        </w:r>
        <w:r>
          <w:rPr>
            <w:lang w:eastAsia="zh-CN"/>
          </w:rPr>
          <w:t>Whether</w:t>
        </w:r>
        <w:r>
          <w:rPr>
            <w:rFonts w:hint="eastAsia"/>
            <w:lang w:eastAsia="zh-CN"/>
          </w:rPr>
          <w:t xml:space="preserve"> and how to</w:t>
        </w:r>
        <w:r w:rsidRPr="00F742F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monitor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devices’ status (e.g.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location)</w:t>
        </w:r>
        <w:r>
          <w:rPr>
            <w:rFonts w:eastAsiaTheme="minorEastAsia" w:hint="eastAsia"/>
            <w:lang w:eastAsia="zh-CN"/>
          </w:rPr>
          <w:t xml:space="preserve"> to </w:t>
        </w:r>
        <w:r w:rsidRPr="00734320">
          <w:rPr>
            <w:rFonts w:eastAsiaTheme="minorEastAsia" w:hint="eastAsia"/>
            <w:lang w:val="en-US" w:eastAsia="zh-CN"/>
          </w:rPr>
          <w:t>minimize the service impact</w:t>
        </w:r>
        <w:r>
          <w:rPr>
            <w:rFonts w:hint="eastAsia"/>
            <w:lang w:eastAsia="zh-CN"/>
          </w:rPr>
          <w:t>.</w:t>
        </w:r>
      </w:ins>
    </w:p>
    <w:p w14:paraId="6B38AD88" w14:textId="77777777" w:rsidR="00C21836" w:rsidRPr="003F467F" w:rsidRDefault="00C21836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8D4FE" w14:textId="77777777" w:rsidR="00B33E3E" w:rsidRDefault="00B33E3E">
      <w:r>
        <w:separator/>
      </w:r>
    </w:p>
  </w:endnote>
  <w:endnote w:type="continuationSeparator" w:id="0">
    <w:p w14:paraId="403DFE78" w14:textId="77777777" w:rsidR="00B33E3E" w:rsidRDefault="00B3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39E16" w14:textId="77777777" w:rsidR="00B33E3E" w:rsidRDefault="00B33E3E">
      <w:r>
        <w:separator/>
      </w:r>
    </w:p>
  </w:footnote>
  <w:footnote w:type="continuationSeparator" w:id="0">
    <w:p w14:paraId="69A516B1" w14:textId="77777777" w:rsidR="00B33E3E" w:rsidRDefault="00B33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1ADE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1321A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A1C18"/>
    <w:rsid w:val="001A486D"/>
    <w:rsid w:val="001B3BFF"/>
    <w:rsid w:val="001C532C"/>
    <w:rsid w:val="001E41F3"/>
    <w:rsid w:val="001E5A1C"/>
    <w:rsid w:val="001F0441"/>
    <w:rsid w:val="001F4EB1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0798C"/>
    <w:rsid w:val="00710348"/>
    <w:rsid w:val="00712A2B"/>
    <w:rsid w:val="00713847"/>
    <w:rsid w:val="0071671F"/>
    <w:rsid w:val="00722FA4"/>
    <w:rsid w:val="00726946"/>
    <w:rsid w:val="00732381"/>
    <w:rsid w:val="00733FA2"/>
    <w:rsid w:val="0073780F"/>
    <w:rsid w:val="007479F4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457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49A0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3E3E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751F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DF59D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EB"/>
    <w:rsid w:val="00E71595"/>
    <w:rsid w:val="00E73D8A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6EC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742F5"/>
    <w:rsid w:val="00F81736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2025-08-18T10:49:00Z</dcterms:created>
  <dcterms:modified xsi:type="dcterms:W3CDTF">2025-08-18T10:49:00Z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